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54BBDE5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7F721C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</w:t>
      </w:r>
      <w:r w:rsidR="003B1377" w:rsidRPr="005F5136">
        <w:rPr>
          <w:b/>
          <w:noProof/>
          <w:sz w:val="24"/>
        </w:rPr>
        <w:t>24</w:t>
      </w:r>
      <w:r w:rsidR="003B1377">
        <w:rPr>
          <w:b/>
          <w:noProof/>
          <w:sz w:val="24"/>
        </w:rPr>
        <w:t>1669</w:t>
      </w:r>
    </w:p>
    <w:p w14:paraId="6D98B822" w14:textId="16303ED4" w:rsidR="006A45BA" w:rsidRPr="006A45BA" w:rsidRDefault="007F721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China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3A02A3">
        <w:rPr>
          <w:b/>
          <w:noProof/>
          <w:sz w:val="24"/>
        </w:rPr>
        <w:t xml:space="preserve">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9685D">
        <w:rPr>
          <w:b/>
          <w:noProof/>
          <w:sz w:val="24"/>
        </w:rPr>
        <w:t>-</w:t>
      </w:r>
      <w:r w:rsidR="003A02A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>
        <w:rPr>
          <w:rFonts w:eastAsia="Batang" w:cs="Arial"/>
          <w:sz w:val="18"/>
          <w:szCs w:val="18"/>
          <w:lang w:eastAsia="zh-CN"/>
        </w:rPr>
        <w:t>xxxxxx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5840D96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OLE_LINK6"/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Study on NR FR</w:t>
      </w:r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 xml:space="preserve">1 </w:t>
      </w:r>
      <w:ins w:id="1" w:author="MTK - Ato Yu" w:date="2024-06-19T09:52:00Z">
        <w:r w:rsidR="00A93E03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DL </w:t>
        </w:r>
      </w:ins>
      <w:r w:rsidR="00960ABA">
        <w:rPr>
          <w:rFonts w:ascii="Arial" w:eastAsia="Batang" w:hAnsi="Arial" w:cs="Arial"/>
          <w:b/>
          <w:sz w:val="24"/>
          <w:szCs w:val="24"/>
          <w:lang w:eastAsia="zh-CN"/>
        </w:rPr>
        <w:t>Fragmented Carriers</w:t>
      </w:r>
      <w:bookmarkEnd w:id="0"/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3421A41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9.1.4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746A21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2" w:name="OLE_LINK11"/>
      <w:r w:rsidR="00960ABA" w:rsidRPr="00960ABA">
        <w:rPr>
          <w:sz w:val="32"/>
          <w:szCs w:val="32"/>
        </w:rPr>
        <w:t xml:space="preserve">Study on NR FR1 </w:t>
      </w:r>
      <w:ins w:id="3" w:author="MTK - Ato Yu" w:date="2024-06-19T09:52:00Z">
        <w:r w:rsidR="00A93E03">
          <w:rPr>
            <w:sz w:val="32"/>
            <w:szCs w:val="32"/>
          </w:rPr>
          <w:t xml:space="preserve">DL </w:t>
        </w:r>
      </w:ins>
      <w:r w:rsidR="00960ABA" w:rsidRPr="00960ABA">
        <w:rPr>
          <w:sz w:val="32"/>
          <w:szCs w:val="32"/>
        </w:rPr>
        <w:t>Fragmented Carriers</w:t>
      </w:r>
      <w:bookmarkEnd w:id="2"/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4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ins w:id="5" w:author="MTK - Ato Yu" w:date="2024-06-19T09:52:00Z">
        <w:r w:rsidR="00A93E03">
          <w:rPr>
            <w:sz w:val="32"/>
            <w:szCs w:val="32"/>
          </w:rPr>
          <w:t>DL_</w:t>
        </w:r>
      </w:ins>
      <w:r w:rsidR="00960ABA">
        <w:rPr>
          <w:sz w:val="32"/>
          <w:szCs w:val="32"/>
        </w:rPr>
        <w:t>Frag_Carrier</w:t>
      </w:r>
      <w:bookmarkEnd w:id="4"/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6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7" w:name="OLE_LINK7"/>
      <w:r w:rsidRPr="005946E9">
        <w:t>N/A</w:t>
      </w:r>
      <w:bookmarkEnd w:id="7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8" w:name="OLE_LINK8"/>
            <w:r w:rsidRPr="00960ABA">
              <w:t>N/A</w:t>
            </w:r>
            <w:bookmarkEnd w:id="8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37E56B2C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新細明體" w:hint="eastAsia"/>
          <w:lang w:eastAsia="zh-TW"/>
        </w:rPr>
        <w:t>c</w:t>
      </w:r>
      <w:r>
        <w:rPr>
          <w:rFonts w:eastAsia="新細明體"/>
          <w:lang w:eastAsia="zh-TW"/>
        </w:rPr>
        <w:t>onfigurations in pas</w:t>
      </w:r>
      <w:r w:rsidR="000D48FB">
        <w:rPr>
          <w:rFonts w:eastAsia="新細明體"/>
          <w:lang w:eastAsia="zh-TW"/>
        </w:rPr>
        <w:t>t</w:t>
      </w:r>
      <w:r>
        <w:rPr>
          <w:rFonts w:eastAsia="新細明體"/>
          <w:lang w:eastAsia="zh-TW"/>
        </w:rPr>
        <w:t xml:space="preserve"> releases. </w:t>
      </w:r>
      <w:r w:rsidR="0024138F">
        <w:rPr>
          <w:rFonts w:eastAsia="新細明體"/>
          <w:lang w:eastAsia="zh-TW"/>
        </w:rPr>
        <w:t>F</w:t>
      </w:r>
      <w:r w:rsidRPr="00597882">
        <w:t xml:space="preserve">ragmented carriers 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新細明體"/>
          <w:lang w:eastAsia="zh-TW"/>
        </w:rPr>
        <w:t>may</w:t>
      </w:r>
      <w:r w:rsidRPr="00597882">
        <w:t xml:space="preserve"> limit the </w:t>
      </w:r>
      <w:bookmarkStart w:id="9" w:name="OLE_LINK10"/>
      <w:r w:rsidR="003D2F3D">
        <w:t xml:space="preserve">UE </w:t>
      </w:r>
      <w:r w:rsidRPr="00597882">
        <w:t>CA</w:t>
      </w:r>
      <w:bookmarkEnd w:id="9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 xml:space="preserve">is limited by the number and capabilities of the </w:t>
      </w:r>
      <w:proofErr w:type="spellStart"/>
      <w:r w:rsidRPr="00597882">
        <w:t>analog</w:t>
      </w:r>
      <w:proofErr w:type="spellEnd"/>
      <w:r w:rsidRPr="00597882">
        <w:t xml:space="preserve">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 xml:space="preserve">This study will investigate solutions to address the </w:t>
      </w:r>
      <w:proofErr w:type="gramStart"/>
      <w:r>
        <w:t>aforementioned issue</w:t>
      </w:r>
      <w:proofErr w:type="gramEnd"/>
      <w:r>
        <w:t>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7CC58799" w:rsidR="00856571" w:rsidRPr="00856571" w:rsidRDefault="0024138F" w:rsidP="0024138F">
      <w:pPr>
        <w:pStyle w:val="B1"/>
      </w:pPr>
      <w:r>
        <w:t>-</w:t>
      </w:r>
      <w:r>
        <w:tab/>
      </w:r>
      <w:bookmarkStart w:id="10" w:name="OLE_LINK3"/>
      <w:r w:rsidR="00856571" w:rsidRPr="00856571">
        <w:rPr>
          <w:rFonts w:hint="eastAsia"/>
        </w:rPr>
        <w:t xml:space="preserve">Identify methods for </w:t>
      </w:r>
      <w:bookmarkStart w:id="11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11"/>
      <w:r w:rsidR="00856571" w:rsidRPr="00856571">
        <w:rPr>
          <w:rFonts w:hint="eastAsia"/>
        </w:rPr>
        <w:t xml:space="preserve"> (</w:t>
      </w:r>
      <w:proofErr w:type="gramStart"/>
      <w:r w:rsidR="00856571" w:rsidRPr="00856571">
        <w:rPr>
          <w:rFonts w:hint="eastAsia"/>
        </w:rPr>
        <w:t>e.g.</w:t>
      </w:r>
      <w:proofErr w:type="gramEnd"/>
      <w:r w:rsidR="00856571" w:rsidRPr="00856571">
        <w:rPr>
          <w:rFonts w:hint="eastAsia"/>
        </w:rPr>
        <w:t xml:space="preserve"> </w:t>
      </w:r>
      <w:ins w:id="12" w:author="MTK - Ato Yu" w:date="2024-06-17T14:41:00Z">
        <w:r w:rsidR="00AC3D57">
          <w:t>f</w:t>
        </w:r>
        <w:r w:rsidR="00AC3D57" w:rsidRPr="00AC3D57">
          <w:t xml:space="preserve">rom separate RF chains </w:t>
        </w:r>
      </w:ins>
      <w:ins w:id="13" w:author="MTK - Ato Yu" w:date="2024-06-17T17:14:00Z">
        <w:r w:rsidR="00A50960">
          <w:t xml:space="preserve">per CC </w:t>
        </w:r>
      </w:ins>
      <w:ins w:id="14" w:author="MTK - Ato Yu" w:date="2024-06-17T14:41:00Z">
        <w:r w:rsidR="00AC3D57" w:rsidRPr="00AC3D57">
          <w:t>to shared RF chain</w:t>
        </w:r>
      </w:ins>
      <w:ins w:id="15" w:author="MTK - Ato Yu" w:date="2024-06-17T15:42:00Z">
        <w:r w:rsidR="00AC0907">
          <w:t>s</w:t>
        </w:r>
      </w:ins>
      <w:ins w:id="16" w:author="MTK - Ato Yu" w:date="2024-06-17T17:14:00Z">
        <w:r w:rsidR="00A50960">
          <w:t xml:space="preserve"> </w:t>
        </w:r>
      </w:ins>
      <w:del w:id="17" w:author="MTK - Ato Yu" w:date="2024-06-17T14:41:00Z">
        <w:r w:rsidR="00856571" w:rsidRPr="00856571" w:rsidDel="00AC3D57">
          <w:rPr>
            <w:rFonts w:hint="eastAsia"/>
          </w:rPr>
          <w:delText>1 or 2</w:delText>
        </w:r>
      </w:del>
      <w:r w:rsidR="00856571" w:rsidRPr="00856571">
        <w:rPr>
          <w:rFonts w:hint="eastAsia"/>
        </w:rPr>
        <w:t>)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10"/>
    </w:p>
    <w:p w14:paraId="1508524F" w14:textId="77777777" w:rsidR="00A93E03" w:rsidRDefault="0024138F" w:rsidP="00A93E03">
      <w:pPr>
        <w:pStyle w:val="B2"/>
        <w:rPr>
          <w:ins w:id="18" w:author="MTK - Ato Yu" w:date="2024-06-19T09:54:00Z"/>
        </w:rPr>
      </w:pPr>
      <w:bookmarkStart w:id="19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</w:t>
      </w:r>
      <w:proofErr w:type="gramStart"/>
      <w:r w:rsidR="00856571" w:rsidRPr="00856571">
        <w:t>e.g.</w:t>
      </w:r>
      <w:proofErr w:type="gramEnd"/>
      <w:r w:rsidR="00856571" w:rsidRPr="00856571">
        <w:t xml:space="preserve">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ins w:id="20" w:author="MTK - Ato Yu" w:date="2024-06-17T14:36:00Z">
        <w:r w:rsidR="00436E16">
          <w:rPr>
            <w:rFonts w:cs="Arial"/>
          </w:rPr>
          <w:t>ΔR</w:t>
        </w:r>
        <w:r w:rsidR="00436E16">
          <w:rPr>
            <w:rFonts w:cs="Arial"/>
            <w:vertAlign w:val="subscript"/>
          </w:rPr>
          <w:t>IBNC</w:t>
        </w:r>
        <w:r w:rsidR="00436E16">
          <w:rPr>
            <w:lang w:eastAsia="zh-CN"/>
          </w:rPr>
          <w:t xml:space="preserve">, </w:t>
        </w:r>
      </w:ins>
      <w:r w:rsidR="00856571" w:rsidRPr="00856571">
        <w:t>ACS</w:t>
      </w:r>
      <w:r>
        <w:t xml:space="preserve"> </w:t>
      </w:r>
      <w:ins w:id="21" w:author="MTK - Ato Yu" w:date="2024-06-17T14:36:00Z">
        <w:r w:rsidR="00436E16">
          <w:rPr>
            <w:lang w:eastAsia="zh-CN"/>
          </w:rPr>
          <w:t>and in-band blocking</w:t>
        </w:r>
        <w:r w:rsidR="00436E16">
          <w:t xml:space="preserve"> </w:t>
        </w:r>
      </w:ins>
      <w:r>
        <w:t>[RAN4];</w:t>
      </w:r>
    </w:p>
    <w:p w14:paraId="64BC3971" w14:textId="6EDE2CAF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ins w:id="22" w:author="MTK - Ato Yu" w:date="2024-06-19T09:54:00Z">
        <w:r>
          <w:t>Other requirements are not precluded, if identified</w:t>
        </w:r>
      </w:ins>
    </w:p>
    <w:p w14:paraId="23F4944C" w14:textId="55B6B87B" w:rsidR="00856571" w:rsidRPr="00856571" w:rsidRDefault="0024138F" w:rsidP="0024138F">
      <w:pPr>
        <w:pStyle w:val="B2"/>
      </w:pPr>
      <w:bookmarkStart w:id="23" w:name="OLE_LINK14"/>
      <w:bookmarkEnd w:id="19"/>
      <w:r>
        <w:t>-</w:t>
      </w:r>
      <w:r>
        <w:tab/>
      </w:r>
      <w:r w:rsidR="00856571" w:rsidRPr="00856571">
        <w:t>The ability to semi-statically switch hardware resources (</w:t>
      </w:r>
      <w:proofErr w:type="gramStart"/>
      <w:r w:rsidR="00856571" w:rsidRPr="00856571">
        <w:t>i.e.</w:t>
      </w:r>
      <w:proofErr w:type="gramEnd"/>
      <w:r w:rsidR="00856571" w:rsidRPr="00856571">
        <w:t xml:space="preserve"> R</w:t>
      </w:r>
      <w:r w:rsidR="00856571" w:rsidRPr="00E27561">
        <w:t xml:space="preserve">x chains) </w:t>
      </w:r>
      <w:del w:id="24" w:author="MTK - Ato Yu" w:date="2024-06-17T15:55:00Z">
        <w:r w:rsidR="00856571" w:rsidRPr="00E27561" w:rsidDel="00D41068">
          <w:delText>between bands</w:delText>
        </w:r>
        <w:r w:rsidRPr="00E27561" w:rsidDel="00D41068">
          <w:delText xml:space="preserve"> </w:delText>
        </w:r>
      </w:del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  <w:rPr>
          <w:ins w:id="25" w:author="MTK - Ato Yu" w:date="2024-06-17T14:56:00Z"/>
        </w:rPr>
      </w:pPr>
      <w:bookmarkStart w:id="26" w:name="OLE_LINK12"/>
      <w:bookmarkStart w:id="27" w:name="OLE_LINK15"/>
      <w:bookmarkEnd w:id="23"/>
      <w:r>
        <w:t>-</w:t>
      </w:r>
      <w:r>
        <w:tab/>
      </w:r>
      <w:bookmarkEnd w:id="26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28" w:name="OLE_LINK9"/>
      <w:ins w:id="29" w:author="MTK - Ato Yu" w:date="2024-06-19T09:55:00Z">
        <w:r w:rsidR="00A93E03">
          <w:t xml:space="preserve">received </w:t>
        </w:r>
      </w:ins>
      <w:r w:rsidR="00856571" w:rsidRPr="00856571">
        <w:t>power</w:t>
      </w:r>
      <w:r w:rsidR="00505837">
        <w:t xml:space="preserve"> </w:t>
      </w:r>
      <w:r w:rsidR="00505837">
        <w:rPr>
          <w:rFonts w:eastAsia="新細明體" w:hint="eastAsia"/>
          <w:lang w:eastAsia="zh-TW"/>
        </w:rPr>
        <w:t>s</w:t>
      </w:r>
      <w:r w:rsidR="00505837">
        <w:rPr>
          <w:rFonts w:eastAsia="新細明體"/>
          <w:lang w:eastAsia="zh-TW"/>
        </w:rPr>
        <w:t>pectral density</w:t>
      </w:r>
      <w:r w:rsidR="00856571" w:rsidRPr="00856571">
        <w:t xml:space="preserve"> imbalance</w:t>
      </w:r>
      <w:bookmarkEnd w:id="28"/>
      <w:r w:rsidR="00856571" w:rsidRPr="00856571">
        <w:t xml:space="preserve"> between the two non-contiguous CCs</w:t>
      </w:r>
      <w:r>
        <w:t xml:space="preserve"> [RAN4</w:t>
      </w:r>
      <w:proofErr w:type="gramStart"/>
      <w:r>
        <w:t>];</w:t>
      </w:r>
      <w:proofErr w:type="gramEnd"/>
    </w:p>
    <w:p w14:paraId="21C17AAB" w14:textId="08E94E35" w:rsidR="009E2C59" w:rsidRPr="00856571" w:rsidRDefault="00034861" w:rsidP="00034861">
      <w:pPr>
        <w:pStyle w:val="B2"/>
      </w:pPr>
      <w:bookmarkStart w:id="30" w:name="OLE_LINK16"/>
      <w:bookmarkEnd w:id="27"/>
      <w:ins w:id="31" w:author="MTK - Ato Yu" w:date="2024-06-17T16:37:00Z">
        <w:r w:rsidRPr="00E27561">
          <w:t>-</w:t>
        </w:r>
        <w:r w:rsidRPr="00E27561">
          <w:tab/>
        </w:r>
      </w:ins>
      <w:ins w:id="32" w:author="MTK - Ato Yu" w:date="2024-06-19T09:55:00Z">
        <w:r w:rsidR="00A93E03">
          <w:t xml:space="preserve">Determine a reasonable level for the power </w:t>
        </w:r>
        <w:r w:rsidR="00A93E03">
          <w:rPr>
            <w:rFonts w:eastAsia="新細明體"/>
            <w:lang w:eastAsia="zh-TW"/>
          </w:rPr>
          <w:t>spectral density</w:t>
        </w:r>
        <w:r w:rsidR="00A93E03">
          <w:t xml:space="preserve"> difference between carriers of co-located adjacent channel operators for study [RAN4]</w:t>
        </w:r>
      </w:ins>
    </w:p>
    <w:p w14:paraId="3F166633" w14:textId="22D6D3C3" w:rsidR="00856571" w:rsidRDefault="0024138F" w:rsidP="0024138F">
      <w:pPr>
        <w:pStyle w:val="B2"/>
        <w:rPr>
          <w:ins w:id="33" w:author="MTK - Ato Yu" w:date="2024-06-17T14:37:00Z"/>
        </w:rPr>
      </w:pPr>
      <w:bookmarkStart w:id="34" w:name="OLE_LINK17"/>
      <w:bookmarkEnd w:id="30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</w:t>
      </w:r>
      <w:proofErr w:type="gramStart"/>
      <w:r>
        <w:t>]</w:t>
      </w:r>
      <w:r w:rsidR="00E724E1">
        <w:t xml:space="preserve"> </w:t>
      </w:r>
      <w:r>
        <w:t>;</w:t>
      </w:r>
      <w:proofErr w:type="gramEnd"/>
    </w:p>
    <w:p w14:paraId="6AB38F16" w14:textId="0375B566" w:rsidR="00C761D2" w:rsidRPr="00856571" w:rsidDel="00D01054" w:rsidRDefault="00C761D2" w:rsidP="00C761D2">
      <w:pPr>
        <w:pStyle w:val="B2"/>
        <w:numPr>
          <w:ilvl w:val="0"/>
          <w:numId w:val="11"/>
        </w:numPr>
        <w:rPr>
          <w:del w:id="35" w:author="MTK - Ato Yu" w:date="2024-06-19T14:34:00Z"/>
        </w:rPr>
      </w:pPr>
      <w:bookmarkStart w:id="36" w:name="OLE_LINK5"/>
    </w:p>
    <w:p w14:paraId="25CEC94B" w14:textId="7981A262" w:rsidR="0040240E" w:rsidRPr="004A5443" w:rsidRDefault="0024138F" w:rsidP="0024138F">
      <w:pPr>
        <w:pStyle w:val="B2"/>
        <w:rPr>
          <w:bCs/>
        </w:rPr>
      </w:pPr>
      <w:bookmarkStart w:id="37" w:name="OLE_LINK1"/>
      <w:bookmarkEnd w:id="34"/>
      <w:bookmarkEnd w:id="36"/>
      <w:r>
        <w:t>-</w:t>
      </w:r>
      <w:r>
        <w:tab/>
      </w:r>
      <w:bookmarkEnd w:id="37"/>
      <w:r w:rsidR="00856571" w:rsidRPr="00856571">
        <w:t>Means for a UE to inform the networ</w:t>
      </w:r>
      <w:r w:rsidR="00856571" w:rsidRPr="00D01054">
        <w:t xml:space="preserve">k of </w:t>
      </w:r>
      <w:ins w:id="38" w:author="MTK - Ato Yu" w:date="2024-06-19T14:34:00Z">
        <w:r w:rsidR="00D01054" w:rsidRPr="00D01054">
          <w:t>appropriate</w:t>
        </w:r>
      </w:ins>
      <w:del w:id="39" w:author="MTK - Ato Yu" w:date="2024-06-19T14:34:00Z">
        <w:r w:rsidR="00856571" w:rsidRPr="00D01054" w:rsidDel="00D01054">
          <w:delText>new</w:delText>
        </w:r>
      </w:del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ListParagraph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 xml:space="preserve">o RAN1 impact is </w:t>
      </w:r>
      <w:proofErr w:type="gramStart"/>
      <w:r w:rsidR="00D12D84" w:rsidRPr="00D12D84">
        <w:rPr>
          <w:lang w:eastAsia="zh-TW"/>
        </w:rPr>
        <w:t>foreseen</w:t>
      </w:r>
      <w:proofErr w:type="gramEnd"/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5E6CDC93" w14:textId="77777777" w:rsidR="00F43F77" w:rsidRPr="00F43F77" w:rsidDel="00C761D2" w:rsidRDefault="00F43F77" w:rsidP="00740CA6">
      <w:pPr>
        <w:pStyle w:val="NO"/>
        <w:rPr>
          <w:del w:id="40" w:author="MTK - Ato Yu" w:date="2024-06-17T14:34:00Z"/>
          <w:lang w:eastAsia="zh-TW"/>
        </w:rPr>
      </w:pPr>
    </w:p>
    <w:p w14:paraId="7F24E94F" w14:textId="77777777" w:rsidR="00F0298C" w:rsidRDefault="00C761D2" w:rsidP="00740CA6">
      <w:pPr>
        <w:pStyle w:val="NO"/>
        <w:rPr>
          <w:ins w:id="41" w:author="MTK - Ato Yu" w:date="2024-06-19T12:45:00Z"/>
          <w:rFonts w:eastAsia="新細明體"/>
          <w:lang w:eastAsia="zh-TW"/>
        </w:rPr>
      </w:pPr>
      <w:bookmarkStart w:id="42" w:name="OLE_LINK18"/>
      <w:ins w:id="43" w:author="MTK - Ato Yu" w:date="2024-06-17T14:37:00Z">
        <w:r>
          <w:rPr>
            <w:rFonts w:eastAsia="新細明體" w:hint="eastAsia"/>
            <w:lang w:eastAsia="zh-TW"/>
          </w:rPr>
          <w:t>N</w:t>
        </w:r>
        <w:r>
          <w:rPr>
            <w:rFonts w:eastAsia="新細明體"/>
            <w:lang w:eastAsia="zh-TW"/>
          </w:rPr>
          <w:t>OTE 3:</w:t>
        </w:r>
      </w:ins>
      <w:ins w:id="44" w:author="MTK - Ato Yu" w:date="2024-06-17T14:38:00Z">
        <w:r>
          <w:rPr>
            <w:rFonts w:eastAsia="新細明體"/>
            <w:lang w:eastAsia="zh-TW"/>
          </w:rPr>
          <w:tab/>
        </w:r>
        <w:bookmarkStart w:id="45" w:name="OLE_LINK21"/>
        <w:r>
          <w:rPr>
            <w:rFonts w:eastAsia="新細明體"/>
            <w:lang w:eastAsia="zh-TW"/>
          </w:rPr>
          <w:t xml:space="preserve">This </w:t>
        </w:r>
        <w:r w:rsidRPr="00C761D2">
          <w:rPr>
            <w:rFonts w:eastAsia="新細明體"/>
            <w:lang w:eastAsia="zh-TW"/>
          </w:rPr>
          <w:t xml:space="preserve">study </w:t>
        </w:r>
        <w:r>
          <w:rPr>
            <w:rFonts w:eastAsia="新細明體"/>
            <w:lang w:eastAsia="zh-TW"/>
          </w:rPr>
          <w:t>starts from</w:t>
        </w:r>
        <w:r w:rsidRPr="00C761D2">
          <w:rPr>
            <w:rFonts w:eastAsia="新細明體"/>
            <w:lang w:eastAsia="zh-TW"/>
          </w:rPr>
          <w:t xml:space="preserve"> single DL band</w:t>
        </w:r>
      </w:ins>
      <w:ins w:id="46" w:author="MTK - Ato Yu" w:date="2024-06-17T14:41:00Z">
        <w:r w:rsidR="00AC3D57">
          <w:rPr>
            <w:rFonts w:eastAsia="新細明體"/>
            <w:lang w:eastAsia="zh-TW"/>
          </w:rPr>
          <w:t>.</w:t>
        </w:r>
      </w:ins>
      <w:ins w:id="47" w:author="MTK - Ato Yu" w:date="2024-06-17T14:38:00Z">
        <w:r>
          <w:rPr>
            <w:rFonts w:eastAsia="新細明體"/>
            <w:lang w:eastAsia="zh-TW"/>
          </w:rPr>
          <w:t xml:space="preserve"> </w:t>
        </w:r>
      </w:ins>
      <w:ins w:id="48" w:author="MTK - Ato Yu" w:date="2024-06-17T15:30:00Z">
        <w:r w:rsidR="007C2DE4">
          <w:rPr>
            <w:rFonts w:eastAsia="新細明體"/>
            <w:lang w:eastAsia="zh-TW"/>
          </w:rPr>
          <w:t xml:space="preserve">Sharing RF chain is not considered among inter-band </w:t>
        </w:r>
      </w:ins>
      <w:ins w:id="49" w:author="MTK - Ato Yu" w:date="2024-06-17T15:31:00Z">
        <w:r w:rsidR="00CD5C30">
          <w:rPr>
            <w:rFonts w:eastAsia="新細明體"/>
            <w:lang w:eastAsia="zh-TW"/>
          </w:rPr>
          <w:t xml:space="preserve">DL </w:t>
        </w:r>
      </w:ins>
      <w:ins w:id="50" w:author="MTK - Ato Yu" w:date="2024-06-17T15:30:00Z">
        <w:r w:rsidR="007C2DE4">
          <w:rPr>
            <w:rFonts w:eastAsia="新細明體"/>
            <w:lang w:eastAsia="zh-TW"/>
          </w:rPr>
          <w:t>carriers</w:t>
        </w:r>
      </w:ins>
      <w:ins w:id="51" w:author="MTK - Ato Yu" w:date="2024-06-17T14:39:00Z">
        <w:r>
          <w:rPr>
            <w:rFonts w:eastAsia="新細明體"/>
            <w:lang w:eastAsia="zh-TW"/>
          </w:rPr>
          <w:t>.</w:t>
        </w:r>
      </w:ins>
      <w:ins w:id="52" w:author="MTK - Ato Yu" w:date="2024-06-17T15:34:00Z">
        <w:r w:rsidR="003A7ED5">
          <w:rPr>
            <w:rFonts w:eastAsia="新細明體"/>
            <w:lang w:eastAsia="zh-TW"/>
          </w:rPr>
          <w:t xml:space="preserve"> </w:t>
        </w:r>
      </w:ins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ins w:id="53" w:author="MTK - Ato Yu" w:date="2024-06-17T14:37:00Z"/>
          <w:rFonts w:eastAsia="新細明體"/>
          <w:lang w:eastAsia="zh-TW"/>
        </w:rPr>
      </w:pPr>
      <w:ins w:id="54" w:author="MTK - Ato Yu" w:date="2024-06-19T12:44:00Z">
        <w:r>
          <w:rPr>
            <w:rFonts w:eastAsia="新細明體"/>
            <w:lang w:eastAsia="zh-TW"/>
          </w:rPr>
          <w:t>Whether and h</w:t>
        </w:r>
      </w:ins>
      <w:ins w:id="55" w:author="MTK - Ato Yu" w:date="2024-06-19T12:43:00Z">
        <w:r>
          <w:rPr>
            <w:rFonts w:eastAsia="新細明體"/>
            <w:lang w:eastAsia="zh-TW"/>
          </w:rPr>
          <w:t>ow</w:t>
        </w:r>
      </w:ins>
      <w:ins w:id="56" w:author="MTK - Ato Yu" w:date="2024-06-19T09:56:00Z">
        <w:r w:rsidR="0058048E">
          <w:rPr>
            <w:rFonts w:eastAsia="新細明體"/>
            <w:lang w:eastAsia="zh-TW"/>
          </w:rPr>
          <w:t xml:space="preserve"> to </w:t>
        </w:r>
      </w:ins>
      <w:ins w:id="57" w:author="MTK - Ato Yu" w:date="2024-06-19T12:44:00Z">
        <w:r>
          <w:rPr>
            <w:rFonts w:eastAsia="新細明體"/>
            <w:lang w:eastAsia="zh-TW"/>
          </w:rPr>
          <w:t>apply</w:t>
        </w:r>
      </w:ins>
      <w:ins w:id="58" w:author="MTK - Ato Yu" w:date="2024-06-19T12:42:00Z">
        <w:r>
          <w:rPr>
            <w:rFonts w:eastAsia="新細明體"/>
            <w:lang w:eastAsia="zh-TW"/>
          </w:rPr>
          <w:t xml:space="preserve"> the conclusion</w:t>
        </w:r>
        <w:r w:rsidRPr="00793FE7">
          <w:rPr>
            <w:rFonts w:eastAsia="新細明體"/>
            <w:lang w:eastAsia="zh-TW"/>
          </w:rPr>
          <w:t xml:space="preserve">s </w:t>
        </w:r>
      </w:ins>
      <w:ins w:id="59" w:author="MTK - Ato Yu" w:date="2024-06-19T12:48:00Z">
        <w:r w:rsidRPr="00793FE7">
          <w:rPr>
            <w:rFonts w:eastAsia="新細明體"/>
            <w:lang w:eastAsia="zh-TW"/>
          </w:rPr>
          <w:t xml:space="preserve">to </w:t>
        </w:r>
      </w:ins>
      <w:ins w:id="60" w:author="MTK - Ato Yu" w:date="2024-06-19T12:52:00Z">
        <w:r w:rsidRPr="00793FE7">
          <w:rPr>
            <w:rFonts w:eastAsia="新細明體"/>
            <w:lang w:eastAsia="zh-TW"/>
          </w:rPr>
          <w:t xml:space="preserve">intra-band component of </w:t>
        </w:r>
      </w:ins>
      <w:ins w:id="61" w:author="MTK - Ato Yu" w:date="2024-06-19T12:45:00Z">
        <w:r w:rsidRPr="00793FE7">
          <w:rPr>
            <w:rFonts w:eastAsia="新細明體"/>
            <w:lang w:eastAsia="zh-TW"/>
          </w:rPr>
          <w:t>inter-</w:t>
        </w:r>
      </w:ins>
      <w:ins w:id="62" w:author="MTK - Ato Yu" w:date="2024-06-19T12:42:00Z">
        <w:r w:rsidRPr="00793FE7">
          <w:rPr>
            <w:rFonts w:eastAsia="新細明體"/>
            <w:lang w:eastAsia="zh-TW"/>
          </w:rPr>
          <w:t>band</w:t>
        </w:r>
      </w:ins>
      <w:ins w:id="63" w:author="MTK - Ato Yu" w:date="2024-06-19T12:45:00Z">
        <w:r w:rsidRPr="00793FE7">
          <w:rPr>
            <w:rFonts w:eastAsia="新細明體"/>
            <w:lang w:eastAsia="zh-TW"/>
          </w:rPr>
          <w:t xml:space="preserve"> CA</w:t>
        </w:r>
      </w:ins>
      <w:ins w:id="64" w:author="MTK - Ato Yu" w:date="2024-06-19T12:41:00Z">
        <w:r w:rsidRPr="00793FE7">
          <w:rPr>
            <w:rFonts w:eastAsia="新細明體"/>
            <w:lang w:eastAsia="zh-TW"/>
          </w:rPr>
          <w:t xml:space="preserve"> </w:t>
        </w:r>
      </w:ins>
      <w:ins w:id="65" w:author="MTK - Ato Yu" w:date="2024-06-19T09:56:00Z">
        <w:r w:rsidR="0058048E" w:rsidRPr="00793FE7">
          <w:rPr>
            <w:rFonts w:eastAsia="新細明體"/>
            <w:lang w:eastAsia="zh-TW"/>
          </w:rPr>
          <w:t>will be</w:t>
        </w:r>
        <w:r w:rsidR="0058048E" w:rsidRPr="008012AE">
          <w:rPr>
            <w:rFonts w:eastAsia="新細明體"/>
            <w:lang w:eastAsia="zh-TW"/>
          </w:rPr>
          <w:t xml:space="preserve"> decided </w:t>
        </w:r>
      </w:ins>
      <w:ins w:id="66" w:author="MTK - Ato Yu" w:date="2024-06-19T10:38:00Z">
        <w:r w:rsidR="005920CC" w:rsidRPr="008012AE">
          <w:rPr>
            <w:rFonts w:eastAsia="新細明體"/>
            <w:lang w:eastAsia="zh-TW"/>
          </w:rPr>
          <w:t>after</w:t>
        </w:r>
      </w:ins>
      <w:ins w:id="67" w:author="MTK - Ato Yu" w:date="2024-06-19T10:37:00Z">
        <w:r w:rsidR="005920CC" w:rsidRPr="008012AE">
          <w:rPr>
            <w:rFonts w:eastAsia="新細明體"/>
            <w:lang w:eastAsia="zh-TW"/>
          </w:rPr>
          <w:t xml:space="preserve"> the study on </w:t>
        </w:r>
      </w:ins>
      <w:bookmarkStart w:id="68" w:name="OLE_LINK20"/>
      <w:ins w:id="69" w:author="MTK - Ato Yu" w:date="2024-06-19T11:58:00Z">
        <w:r w:rsidR="00E509E7" w:rsidRPr="008012AE">
          <w:rPr>
            <w:rFonts w:eastAsia="新細明體"/>
            <w:lang w:eastAsia="zh-TW"/>
          </w:rPr>
          <w:t xml:space="preserve">2CC in a </w:t>
        </w:r>
      </w:ins>
      <w:ins w:id="70" w:author="MTK - Ato Yu" w:date="2024-06-19T10:37:00Z">
        <w:r w:rsidR="005920CC" w:rsidRPr="008012AE">
          <w:rPr>
            <w:rFonts w:eastAsia="新細明體"/>
            <w:lang w:eastAsia="zh-TW"/>
          </w:rPr>
          <w:t>single DL</w:t>
        </w:r>
        <w:r w:rsidR="005920CC">
          <w:rPr>
            <w:rFonts w:eastAsia="新細明體"/>
            <w:lang w:eastAsia="zh-TW"/>
          </w:rPr>
          <w:t xml:space="preserve"> band</w:t>
        </w:r>
        <w:bookmarkEnd w:id="68"/>
        <w:r w:rsidR="005920CC">
          <w:rPr>
            <w:rFonts w:eastAsia="新細明體"/>
            <w:lang w:eastAsia="zh-TW"/>
          </w:rPr>
          <w:t xml:space="preserve"> is completed</w:t>
        </w:r>
      </w:ins>
      <w:ins w:id="71" w:author="MTK - Ato Yu" w:date="2024-06-19T09:56:00Z">
        <w:r w:rsidR="0058048E">
          <w:rPr>
            <w:rFonts w:eastAsia="新細明體"/>
            <w:lang w:eastAsia="zh-TW"/>
          </w:rPr>
          <w:t>.</w:t>
        </w:r>
      </w:ins>
      <w:bookmarkEnd w:id="45"/>
    </w:p>
    <w:p w14:paraId="12E21424" w14:textId="7AE48ADB" w:rsidR="008F49A6" w:rsidDel="00B622B6" w:rsidRDefault="0024138F" w:rsidP="00740CA6">
      <w:pPr>
        <w:pStyle w:val="NO"/>
        <w:rPr>
          <w:del w:id="72" w:author="MTK - Ato Yu" w:date="2024-06-18T09:24:00Z"/>
          <w:lang w:eastAsia="zh-TW"/>
        </w:rPr>
      </w:pPr>
      <w:bookmarkStart w:id="73" w:name="OLE_LINK19"/>
      <w:bookmarkEnd w:id="42"/>
      <w:del w:id="74" w:author="MTK - Ato Yu" w:date="2024-06-18T09:24:00Z">
        <w:r w:rsidRPr="00BF200E" w:rsidDel="00B622B6">
          <w:rPr>
            <w:lang w:eastAsia="zh-TW"/>
          </w:rPr>
          <w:delText>NOTE</w:delText>
        </w:r>
        <w:r w:rsidR="00DA039A" w:rsidDel="00B622B6">
          <w:rPr>
            <w:lang w:eastAsia="zh-TW"/>
          </w:rPr>
          <w:delText xml:space="preserve"> </w:delText>
        </w:r>
        <w:r w:rsidR="00236F70" w:rsidDel="00B622B6">
          <w:rPr>
            <w:lang w:eastAsia="zh-TW"/>
          </w:rPr>
          <w:delText>3</w:delText>
        </w:r>
        <w:r w:rsidR="005A1B8C" w:rsidRPr="00BF200E" w:rsidDel="00B622B6">
          <w:rPr>
            <w:lang w:eastAsia="zh-TW"/>
          </w:rPr>
          <w:delText xml:space="preserve">: </w:delText>
        </w:r>
        <w:r w:rsidRPr="00BF200E" w:rsidDel="00B622B6">
          <w:rPr>
            <w:lang w:eastAsia="zh-TW"/>
          </w:rPr>
          <w:tab/>
        </w:r>
        <w:r w:rsidR="005A1B8C" w:rsidRPr="00BF200E" w:rsidDel="00B622B6">
          <w:rPr>
            <w:lang w:eastAsia="zh-TW"/>
          </w:rPr>
          <w:delText>When the study is complete, consider normative work to define core requirements using the identified solution</w:delText>
        </w:r>
      </w:del>
    </w:p>
    <w:bookmarkEnd w:id="73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6D66977B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>Study on NR FR1 Fragmented Carriers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</w:t>
            </w:r>
            <w:proofErr w:type="gramStart"/>
            <w:r w:rsidRPr="00251D80">
              <w:rPr>
                <w:i/>
              </w:rPr>
              <w:t>e.g.</w:t>
            </w:r>
            <w:proofErr w:type="gramEnd"/>
            <w:r w:rsidRPr="00251D80">
              <w:rPr>
                <w:i/>
              </w:rPr>
              <w:t xml:space="preserve">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Pr="00251D80">
              <w:rPr>
                <w:i/>
              </w:rPr>
              <w:t>E.g</w:t>
            </w:r>
            <w:r>
              <w:rPr>
                <w:i/>
              </w:rPr>
              <w:t>.</w:t>
            </w:r>
            <w:proofErr w:type="gramEnd"/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t>Anterix</w:t>
            </w:r>
            <w:proofErr w:type="spellEnd"/>
            <w:r>
              <w:t xml:space="preserve">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H</w:t>
            </w:r>
            <w:r>
              <w:rPr>
                <w:rFonts w:eastAsia="新細明體"/>
                <w:lang w:eastAsia="zh-TW"/>
              </w:rPr>
              <w:t>iSilicon</w:t>
            </w:r>
            <w:proofErr w:type="spellEnd"/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新細明體"/>
                <w:lang w:eastAsia="zh-TW"/>
              </w:rPr>
            </w:pPr>
            <w:r w:rsidRPr="00135514">
              <w:rPr>
                <w:rFonts w:eastAsia="新細明體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新細明體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OPPO</w:t>
            </w:r>
          </w:p>
        </w:tc>
      </w:tr>
      <w:tr w:rsidR="00D4401B" w14:paraId="560659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DEEBBB" w14:textId="68358D55" w:rsidR="00D4401B" w:rsidRDefault="00D4401B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Qualcomm</w:t>
            </w:r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新細明體"/>
                <w:lang w:val="it-IT" w:eastAsia="zh-TW"/>
              </w:rPr>
            </w:pPr>
            <w:r>
              <w:rPr>
                <w:rFonts w:eastAsia="新細明體" w:hint="eastAsia"/>
                <w:lang w:val="it-IT" w:eastAsia="zh-TW"/>
              </w:rPr>
              <w:t>S</w:t>
            </w:r>
            <w:r>
              <w:rPr>
                <w:rFonts w:eastAsia="新細明體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新細明體"/>
                <w:lang w:val="it-IT" w:eastAsia="zh-TW"/>
              </w:rPr>
            </w:pPr>
            <w:r w:rsidRPr="00135514">
              <w:rPr>
                <w:rFonts w:eastAsia="新細明體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新細明體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新細明體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FCEA8" w14:textId="77777777" w:rsidR="003B27A7" w:rsidRDefault="003B27A7">
      <w:r>
        <w:separator/>
      </w:r>
    </w:p>
  </w:endnote>
  <w:endnote w:type="continuationSeparator" w:id="0">
    <w:p w14:paraId="3166F2D4" w14:textId="77777777" w:rsidR="003B27A7" w:rsidRDefault="003B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6C29" w14:textId="77777777" w:rsidR="003B27A7" w:rsidRDefault="003B27A7">
      <w:r>
        <w:separator/>
      </w:r>
    </w:p>
  </w:footnote>
  <w:footnote w:type="continuationSeparator" w:id="0">
    <w:p w14:paraId="1A15812D" w14:textId="77777777" w:rsidR="003B27A7" w:rsidRDefault="003B2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90661"/>
    <w:rsid w:val="000A3125"/>
    <w:rsid w:val="000A7B61"/>
    <w:rsid w:val="000B0519"/>
    <w:rsid w:val="000B1ABD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12AF"/>
    <w:rsid w:val="002847C3"/>
    <w:rsid w:val="00287D4B"/>
    <w:rsid w:val="00297343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27A7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7142"/>
    <w:rsid w:val="003F7B3D"/>
    <w:rsid w:val="0040240E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3FE7"/>
    <w:rsid w:val="00794C29"/>
    <w:rsid w:val="00795CEE"/>
    <w:rsid w:val="00796F94"/>
    <w:rsid w:val="007974F5"/>
    <w:rsid w:val="007A2251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401B"/>
    <w:rsid w:val="00D46DBE"/>
    <w:rsid w:val="00D46F5A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503</TotalTime>
  <Pages>5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8886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MTK - Ato Yu</cp:lastModifiedBy>
  <cp:revision>81</cp:revision>
  <cp:lastPrinted>2000-02-29T19:31:00Z</cp:lastPrinted>
  <dcterms:created xsi:type="dcterms:W3CDTF">2024-06-07T09:07:00Z</dcterms:created>
  <dcterms:modified xsi:type="dcterms:W3CDTF">2024-06-19T06:40:00Z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